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</w:t>
      </w:r>
      <w:r w:rsidR="005B029D">
        <w:rPr>
          <w:rFonts w:ascii="Arial" w:eastAsia="MS Mincho" w:hAnsi="Arial" w:cs="Arial"/>
          <w:b/>
          <w:sz w:val="24"/>
          <w:szCs w:val="24"/>
        </w:rPr>
        <w:t>3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9601D7" w:rsidRPr="009601D7">
        <w:rPr>
          <w:rFonts w:ascii="Arial" w:eastAsia="MS Mincho" w:hAnsi="Arial" w:cs="Arial"/>
          <w:b/>
          <w:sz w:val="24"/>
          <w:szCs w:val="24"/>
          <w:lang w:eastAsia="zh-CN"/>
        </w:rPr>
        <w:t>R4-2208439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5B029D">
        <w:rPr>
          <w:rFonts w:ascii="Arial" w:eastAsia="MS Mincho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5B029D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5B029D">
        <w:rPr>
          <w:rFonts w:ascii="Arial" w:eastAsia="MS Mincho" w:hAnsi="Arial" w:cs="Arial"/>
          <w:b/>
          <w:sz w:val="24"/>
          <w:szCs w:val="24"/>
        </w:rPr>
        <w:t>May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B029D">
        <w:rPr>
          <w:rFonts w:ascii="Arial" w:hAnsi="Arial" w:cs="Arial"/>
          <w:color w:val="000000"/>
          <w:sz w:val="22"/>
          <w:lang w:eastAsia="zh-CN"/>
        </w:rPr>
        <w:t>Spark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5B029D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5B029D">
        <w:rPr>
          <w:rFonts w:ascii="Arial" w:eastAsiaTheme="minorEastAsia" w:hAnsi="Arial" w:cs="Arial"/>
          <w:color w:val="000000"/>
          <w:sz w:val="22"/>
          <w:lang w:eastAsia="zh-CN"/>
        </w:rPr>
        <w:t>40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5B029D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8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772353">
        <w:rPr>
          <w:rFonts w:ascii="Arial" w:eastAsia="MS Mincho" w:hAnsi="Arial" w:cs="Arial"/>
          <w:color w:val="000000"/>
          <w:sz w:val="22"/>
          <w:lang w:eastAsia="ja-JP"/>
        </w:rPr>
        <w:t>8.6.2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Default="00C54810" w:rsidP="00C54810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5B029D">
        <w:rPr>
          <w:rFonts w:eastAsiaTheme="minorEastAsia"/>
          <w:lang w:eastAsia="zh-CN"/>
        </w:rPr>
        <w:t>5</w:t>
      </w:r>
      <w:r w:rsidR="004A5225">
        <w:rPr>
          <w:rFonts w:eastAsiaTheme="minorEastAsia" w:hint="eastAsia"/>
          <w:lang w:eastAsia="zh-CN"/>
        </w:rPr>
        <w:t>-n</w:t>
      </w:r>
      <w:r w:rsidR="005B029D">
        <w:rPr>
          <w:rFonts w:eastAsiaTheme="minorEastAsia"/>
          <w:lang w:eastAsia="zh-CN"/>
        </w:rPr>
        <w:t>40</w:t>
      </w:r>
      <w:r w:rsidR="004A5225">
        <w:rPr>
          <w:rFonts w:eastAsiaTheme="minorEastAsia" w:hint="eastAsia"/>
          <w:lang w:eastAsia="zh-CN"/>
        </w:rPr>
        <w:t>-n</w:t>
      </w:r>
      <w:r w:rsidR="005B029D">
        <w:rPr>
          <w:rFonts w:eastAsiaTheme="minorEastAsia"/>
          <w:lang w:eastAsia="zh-CN"/>
        </w:rPr>
        <w:t>7</w:t>
      </w:r>
      <w:r w:rsidR="00F87B98">
        <w:rPr>
          <w:rFonts w:eastAsiaTheme="minorEastAsia"/>
          <w:lang w:eastAsia="zh-CN"/>
        </w:rPr>
        <w:t>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725C5" w:rsidRPr="006725C5" w:rsidRDefault="006725C5" w:rsidP="006725C5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The fallback mode CA_n5-n40 is </w:t>
      </w:r>
      <w:r w:rsidR="00C4502C">
        <w:rPr>
          <w:rFonts w:eastAsia="MS Mincho"/>
        </w:rPr>
        <w:t xml:space="preserve">proposed </w:t>
      </w:r>
      <w:r>
        <w:rPr>
          <w:rFonts w:eastAsia="MS Mincho"/>
        </w:rPr>
        <w:t xml:space="preserve">in this meeting as </w:t>
      </w:r>
      <w:r w:rsidR="009601D7">
        <w:rPr>
          <w:rFonts w:eastAsia="MS Mincho"/>
        </w:rPr>
        <w:t>R4-2208438.</w:t>
      </w:r>
      <w:bookmarkStart w:id="1" w:name="_GoBack"/>
      <w:bookmarkEnd w:id="1"/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5B029D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R4-2203966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66B2A" w:rsidRPr="00621714" w:rsidRDefault="00166B2A" w:rsidP="00166B2A">
      <w:pPr>
        <w:pStyle w:val="2"/>
        <w:rPr>
          <w:ins w:id="6" w:author="Yuanyuan Zhang/Advanced Solution Research Lab /SRC-Beijing/Engineer/Samsung Electronics" w:date="2022-04-08T17:22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Advanced Solution Research Lab /SRC-Beijing/Engineer/Samsung Electronics" w:date="2022-04-08T17:22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5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40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78</w:t>
        </w:r>
      </w:ins>
    </w:p>
    <w:p w:rsidR="00166B2A" w:rsidRPr="00621714" w:rsidRDefault="00166B2A" w:rsidP="00166B2A">
      <w:pPr>
        <w:pStyle w:val="3"/>
        <w:rPr>
          <w:ins w:id="11" w:author="Yuanyuan Zhang/Advanced Solution Research Lab /SRC-Beijing/Engineer/Samsung Electronics" w:date="2022-04-08T17:22:00Z"/>
        </w:rPr>
      </w:pPr>
      <w:ins w:id="12" w:author="Yuanyuan Zhang/Advanced Solution Research Lab /SRC-Beijing/Engineer/Samsung Electronics" w:date="2022-04-08T17:22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166B2A" w:rsidRPr="009B3348" w:rsidRDefault="00166B2A" w:rsidP="00166B2A">
      <w:pPr>
        <w:pStyle w:val="TH"/>
        <w:rPr>
          <w:ins w:id="13" w:author="Yuanyuan Zhang/Advanced Solution Research Lab /SRC-Beijing/Engineer/Samsung Electronics" w:date="2022-04-08T17:22:00Z"/>
          <w:bCs/>
          <w:lang w:eastAsia="zh-CN"/>
        </w:rPr>
      </w:pPr>
      <w:ins w:id="14" w:author="Yuanyuan Zhang/Advanced Solution Research Lab /SRC-Beijing/Engineer/Samsung Electronics" w:date="2022-04-08T17:22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166B2A" w:rsidRPr="00A1115A" w:rsidTr="005153B1">
        <w:trPr>
          <w:jc w:val="center"/>
          <w:ins w:id="15" w:author="Yuanyuan Zhang/Advanced Solution Research Lab /SRC-Beijing/Engineer/Samsung Electronics" w:date="2022-04-08T17:2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A1115A" w:rsidRDefault="00166B2A" w:rsidP="005153B1">
            <w:pPr>
              <w:pStyle w:val="TAH"/>
              <w:rPr>
                <w:ins w:id="16" w:author="Yuanyuan Zhang/Advanced Solution Research Lab /SRC-Beijing/Engineer/Samsung Electronics" w:date="2022-04-08T17:22:00Z"/>
              </w:rPr>
            </w:pPr>
            <w:ins w:id="17" w:author="Yuanyuan Zhang/Advanced Solution Research Lab /SRC-Beijing/Engineer/Samsung Electronics" w:date="2022-04-08T17:22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A1115A" w:rsidRDefault="00166B2A" w:rsidP="005153B1">
            <w:pPr>
              <w:pStyle w:val="TAH"/>
              <w:rPr>
                <w:ins w:id="18" w:author="Yuanyuan Zhang/Advanced Solution Research Lab /SRC-Beijing/Engineer/Samsung Electronics" w:date="2022-04-08T17:22:00Z"/>
              </w:rPr>
            </w:pPr>
            <w:ins w:id="19" w:author="Yuanyuan Zhang/Advanced Solution Research Lab /SRC-Beijing/Engineer/Samsung Electronics" w:date="2022-04-08T17:22:00Z">
              <w:r w:rsidRPr="00A1115A">
                <w:t>NR Band</w:t>
              </w:r>
            </w:ins>
          </w:p>
          <w:p w:rsidR="00166B2A" w:rsidRPr="00A1115A" w:rsidRDefault="00166B2A" w:rsidP="005153B1">
            <w:pPr>
              <w:pStyle w:val="TAH"/>
              <w:rPr>
                <w:ins w:id="20" w:author="Yuanyuan Zhang/Advanced Solution Research Lab /SRC-Beijing/Engineer/Samsung Electronics" w:date="2022-04-08T17:22:00Z"/>
              </w:rPr>
            </w:pPr>
            <w:ins w:id="21" w:author="Yuanyuan Zhang/Advanced Solution Research Lab /SRC-Beijing/Engineer/Samsung Electronics" w:date="2022-04-08T17:22:00Z">
              <w:r w:rsidRPr="00A1115A">
                <w:t>(Table 5.2-1)</w:t>
              </w:r>
            </w:ins>
          </w:p>
        </w:tc>
      </w:tr>
      <w:tr w:rsidR="00166B2A" w:rsidRPr="00A1115A" w:rsidTr="005153B1">
        <w:trPr>
          <w:jc w:val="center"/>
          <w:ins w:id="22" w:author="Yuanyuan Zhang/Advanced Solution Research Lab /SRC-Beijing/Engineer/Samsung Electronics" w:date="2022-04-08T17:2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Pr="00A1115A" w:rsidRDefault="00166B2A" w:rsidP="005153B1">
            <w:pPr>
              <w:pStyle w:val="TAC"/>
              <w:rPr>
                <w:ins w:id="23" w:author="Yuanyuan Zhang/Advanced Solution Research Lab /SRC-Beijing/Engineer/Samsung Electronics" w:date="2022-04-08T17:22:00Z"/>
                <w:lang w:eastAsia="zh-CN"/>
              </w:rPr>
            </w:pPr>
            <w:ins w:id="24" w:author="Yuanyuan Zhang/Advanced Solution Research Lab /SRC-Beijing/Engineer/Samsung Electronics" w:date="2022-04-08T17:22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5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Pr="00A1115A" w:rsidRDefault="00166B2A" w:rsidP="005153B1">
            <w:pPr>
              <w:pStyle w:val="TAC"/>
              <w:rPr>
                <w:ins w:id="25" w:author="Yuanyuan Zhang/Advanced Solution Research Lab /SRC-Beijing/Engineer/Samsung Electronics" w:date="2022-04-08T17:22:00Z"/>
                <w:lang w:eastAsia="zh-CN"/>
              </w:rPr>
            </w:pPr>
            <w:ins w:id="26" w:author="Yuanyuan Zhang/Advanced Solution Research Lab /SRC-Beijing/Engineer/Samsung Electronics" w:date="2022-04-08T17:22:00Z">
              <w:r>
                <w:rPr>
                  <w:lang w:eastAsia="zh-CN"/>
                </w:rPr>
                <w:t>n5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n40, n78</w:t>
              </w:r>
            </w:ins>
          </w:p>
        </w:tc>
      </w:tr>
    </w:tbl>
    <w:p w:rsidR="00166B2A" w:rsidRPr="00621714" w:rsidRDefault="00166B2A" w:rsidP="00166B2A">
      <w:pPr>
        <w:rPr>
          <w:ins w:id="27" w:author="Yuanyuan Zhang/Advanced Solution Research Lab /SRC-Beijing/Engineer/Samsung Electronics" w:date="2022-04-08T17:22:00Z"/>
          <w:lang w:eastAsia="ko-KR"/>
        </w:rPr>
      </w:pPr>
    </w:p>
    <w:p w:rsidR="00166B2A" w:rsidRPr="00621714" w:rsidRDefault="00166B2A" w:rsidP="00166B2A">
      <w:pPr>
        <w:pStyle w:val="3"/>
        <w:rPr>
          <w:ins w:id="28" w:author="Yuanyuan Zhang/Advanced Solution Research Lab /SRC-Beijing/Engineer/Samsung Electronics" w:date="2022-04-08T17:22:00Z"/>
        </w:rPr>
      </w:pPr>
      <w:ins w:id="29" w:author="Yuanyuan Zhang/Advanced Solution Research Lab /SRC-Beijing/Engineer/Samsung Electronics" w:date="2022-04-08T17:22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166B2A" w:rsidRPr="00621714" w:rsidRDefault="00166B2A" w:rsidP="00166B2A">
      <w:pPr>
        <w:pStyle w:val="TH"/>
        <w:rPr>
          <w:ins w:id="30" w:author="Yuanyuan Zhang/Advanced Solution Research Lab /SRC-Beijing/Engineer/Samsung Electronics" w:date="2022-04-08T17:22:00Z"/>
          <w:lang w:eastAsia="zh-CN"/>
        </w:rPr>
      </w:pPr>
      <w:ins w:id="31" w:author="Yuanyuan Zhang/Advanced Solution Research Lab /SRC-Beijing/Engineer/Samsung Electronics" w:date="2022-04-08T17:22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p w:rsidR="00166B2A" w:rsidRDefault="00166B2A" w:rsidP="00166B2A">
      <w:pPr>
        <w:rPr>
          <w:ins w:id="32" w:author="Yuanyuan Zhang/Advanced Solution Research Lab /SRC-Beijing/Engineer/Samsung Electronics" w:date="2022-04-08T17:22:00Z"/>
          <w:rFonts w:eastAsia="Malgun Gothic"/>
          <w:lang w:eastAsia="ko-KR"/>
        </w:rPr>
      </w:pPr>
    </w:p>
    <w:tbl>
      <w:tblPr>
        <w:tblW w:w="11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6917"/>
        <w:gridCol w:w="6"/>
        <w:gridCol w:w="1421"/>
      </w:tblGrid>
      <w:tr w:rsidR="00166B2A" w:rsidRPr="00640E15" w:rsidTr="005153B1">
        <w:trPr>
          <w:trHeight w:val="130"/>
          <w:jc w:val="center"/>
          <w:ins w:id="33" w:author="Yuanyuan Zhang/Advanced Solution Research Lab /SRC-Beijing/Engineer/Samsung Electronics" w:date="2022-04-08T17:22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Advanced Solution Research Lab /SRC-Beijing/Engineer/Samsung Electronics" w:date="2022-04-08T17:22:00Z"/>
                <w:rFonts w:ascii="Arial" w:eastAsia="Times New Roman" w:hAnsi="Arial"/>
                <w:b/>
                <w:sz w:val="18"/>
              </w:rPr>
            </w:pPr>
            <w:ins w:id="35" w:author="Yuanyuan Zhang/Advanced Solution Research Lab /SRC-Beijing/Engineer/Samsung Electronics" w:date="2022-04-08T17:22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Advanced Solution Research Lab /SRC-Beijing/Engineer/Samsung Electronics" w:date="2022-04-08T17:22:00Z"/>
                <w:rFonts w:ascii="Arial" w:eastAsia="Times New Roman" w:hAnsi="Arial"/>
                <w:b/>
                <w:sz w:val="18"/>
              </w:rPr>
            </w:pPr>
            <w:ins w:id="37" w:author="Yuanyuan Zhang/Advanced Solution Research Lab /SRC-Beijing/Engineer/Samsung Electronics" w:date="2022-04-08T17:22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Advanced Solution Research Lab /SRC-Beijing/Engineer/Samsung Electronics" w:date="2022-04-08T17:22:00Z"/>
                <w:rFonts w:ascii="Arial" w:eastAsia="Times New Roman" w:hAnsi="Arial"/>
                <w:b/>
                <w:sz w:val="18"/>
              </w:rPr>
            </w:pPr>
            <w:ins w:id="39" w:author="Yuanyuan Zhang/Advanced Solution Research Lab /SRC-Beijing/Engineer/Samsung Electronics" w:date="2022-04-08T17:22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Advanced Solution Research Lab /SRC-Beijing/Engineer/Samsung Electronics" w:date="2022-04-08T17:22:00Z"/>
                <w:rFonts w:ascii="Arial" w:eastAsia="Times New Roman" w:hAnsi="Arial"/>
                <w:b/>
                <w:sz w:val="18"/>
              </w:rPr>
            </w:pPr>
            <w:ins w:id="41" w:author="Yuanyuan Zhang/Advanced Solution Research Lab /SRC-Beijing/Engineer/Samsung Electronics" w:date="2022-04-08T17:22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Advanced Solution Research Lab /SRC-Beijing/Engineer/Samsung Electronics" w:date="2022-04-08T17:22:00Z"/>
                <w:rFonts w:ascii="Arial" w:eastAsia="Times New Roman" w:hAnsi="Arial"/>
                <w:b/>
                <w:sz w:val="18"/>
              </w:rPr>
            </w:pPr>
            <w:ins w:id="43" w:author="Yuanyuan Zhang/Advanced Solution Research Lab /SRC-Beijing/Engineer/Samsung Electronics" w:date="2022-04-08T17:22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166B2A" w:rsidRPr="00640E15" w:rsidTr="005153B1">
        <w:trPr>
          <w:trHeight w:val="187"/>
          <w:jc w:val="center"/>
          <w:ins w:id="44" w:author="Yuanyuan Zhang/Advanced Solution Research Lab /SRC-Beijing/Engineer/Samsung Electronics" w:date="2022-04-08T17:22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  <w:ins w:id="46" w:author="Yuanyuan Zhang/Advanced Solution Research Lab /SRC-Beijing/Engineer/Samsung Electronics" w:date="2022-04-08T17:22:00Z">
              <w:r>
                <w:rPr>
                  <w:rFonts w:ascii="Arial" w:eastAsia="Times New Roman" w:hAnsi="Arial"/>
                  <w:sz w:val="18"/>
                  <w:szCs w:val="18"/>
                </w:rPr>
                <w:t>CA_n5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40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78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  <w:ins w:id="48" w:author="Yuanyuan Zhang/Advanced Solution Research Lab /SRC-Beijing/Engineer/Samsung Electronics" w:date="2022-04-08T17:22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  <w:ins w:id="50" w:author="Yuanyuan Zhang/Advanced Solution Research Lab /SRC-Beijing/Engineer/Samsung Electronics" w:date="2022-04-08T17:22:00Z">
              <w:r>
                <w:rPr>
                  <w:rFonts w:ascii="Arial" w:eastAsia="Times New Roman" w:hAnsi="Arial"/>
                  <w:sz w:val="18"/>
                  <w:szCs w:val="18"/>
                </w:rPr>
                <w:t>n5</w:t>
              </w:r>
            </w:ins>
          </w:p>
        </w:tc>
        <w:tc>
          <w:tcPr>
            <w:tcW w:w="6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  <w:ins w:id="52" w:author="Yuanyuan Zhang/Advanced Solution Research Lab /SRC-Beijing/Engineer/Samsung Electronics" w:date="2022-04-08T17:22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  <w:r w:rsidRPr="00410D98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  <w:ins w:id="54" w:author="Yuanyuan Zhang/Advanced Solution Research Lab /SRC-Beijing/Engineer/Samsung Electronics" w:date="2022-04-08T17:22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166B2A" w:rsidRPr="00640E15" w:rsidTr="005153B1">
        <w:trPr>
          <w:trHeight w:val="187"/>
          <w:jc w:val="center"/>
          <w:ins w:id="55" w:author="Yuanyuan Zhang/Advanced Solution Research Lab /SRC-Beijing/Engineer/Samsung Electronics" w:date="2022-04-08T17:22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  <w:ins w:id="59" w:author="Yuanyuan Zhang/Advanced Solution Research Lab /SRC-Beijing/Engineer/Samsung Electronics" w:date="2022-04-08T17:22:00Z">
              <w:r>
                <w:rPr>
                  <w:rFonts w:ascii="Arial" w:eastAsia="Times New Roman" w:hAnsi="Arial"/>
                  <w:sz w:val="18"/>
                  <w:szCs w:val="18"/>
                </w:rPr>
                <w:t>n40</w:t>
              </w:r>
            </w:ins>
          </w:p>
        </w:tc>
        <w:tc>
          <w:tcPr>
            <w:tcW w:w="6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  <w:ins w:id="61" w:author="Yuanyuan Zhang/Advanced Solution Research Lab /SRC-Beijing/Engineer/Samsung Electronics" w:date="2022-04-08T17:22:00Z"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</w:t>
              </w:r>
              <w:r w:rsidRPr="00410D98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x</w:t>
              </w:r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, 10, 15, 20, 25, 30, 40, 50, 60,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80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</w:t>
              </w:r>
            </w:ins>
            <w:ins w:id="62" w:author="Yuanyuan Zhang/Advanced Solution Research Lab /SRC-Beijing/Engineer/Samsung Electronics" w:date="2022-04-24T16:11:00Z">
              <w:r w:rsidR="00D70463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63" w:author="Yuanyuan Zhang/Advanced Solution Research Lab /SRC-Beijing/Engineer/Samsung Electronics" w:date="2022-04-08T17:22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90,100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166B2A" w:rsidRPr="00640E15" w:rsidTr="005153B1">
        <w:trPr>
          <w:trHeight w:val="187"/>
          <w:jc w:val="center"/>
          <w:ins w:id="65" w:author="Yuanyuan Zhang/Advanced Solution Research Lab /SRC-Beijing/Engineer/Samsung Electronics" w:date="2022-04-08T17:22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  <w:ins w:id="69" w:author="Yuanyuan Zhang/Advanced Solution Research Lab /SRC-Beijing/Engineer/Samsung Electronics" w:date="2022-04-08T17:22:00Z">
              <w:r>
                <w:rPr>
                  <w:rFonts w:ascii="Arial" w:eastAsia="Times New Roman" w:hAnsi="Arial"/>
                  <w:sz w:val="18"/>
                  <w:szCs w:val="18"/>
                </w:rPr>
                <w:t>n78</w:t>
              </w:r>
            </w:ins>
          </w:p>
        </w:tc>
        <w:tc>
          <w:tcPr>
            <w:tcW w:w="6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  <w:ins w:id="71" w:author="Yuanyuan Zhang/Advanced Solution Research Lab /SRC-Beijing/Engineer/Samsung Electronics" w:date="2022-04-08T17:22:00Z"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10, 15, 20, 25, 30, 40, 50, 60,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80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</w:t>
              </w:r>
            </w:ins>
            <w:ins w:id="72" w:author="Yuanyuan Zhang/Advanced Solution Research Lab /SRC-Beijing/Engineer/Samsung Electronics" w:date="2022-04-24T16:11:00Z">
              <w:r w:rsidR="00D70463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73" w:author="Yuanyuan Zhang/Advanced Solution Research Lab /SRC-Beijing/Engineer/Samsung Electronics" w:date="2022-04-08T17:22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90,100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640E15" w:rsidRDefault="00166B2A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Advanced Solution Research Lab /SRC-Beijing/Engineer/Samsung Electronics" w:date="2022-04-08T17:22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166B2A" w:rsidRPr="00640E15" w:rsidTr="005153B1">
        <w:trPr>
          <w:trHeight w:val="187"/>
          <w:jc w:val="center"/>
          <w:ins w:id="75" w:author="Yuanyuan Zhang/Advanced Solution Research Lab /SRC-Beijing/Engineer/Samsung Electronics" w:date="2022-04-08T17:22:00Z"/>
        </w:trPr>
        <w:tc>
          <w:tcPr>
            <w:tcW w:w="11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2A" w:rsidRPr="00410D98" w:rsidRDefault="00166B2A" w:rsidP="005153B1">
            <w:pPr>
              <w:pStyle w:val="TAN"/>
              <w:rPr>
                <w:ins w:id="76" w:author="Yuanyuan Zhang/Advanced Solution Research Lab /SRC-Beijing/Engineer/Samsung Electronics" w:date="2022-04-08T17:22:00Z"/>
                <w:rFonts w:eastAsia="Yu Mincho"/>
              </w:rPr>
            </w:pPr>
            <w:ins w:id="77" w:author="Yuanyuan Zhang/Advanced Solution Research Lab /SRC-Beijing/Engineer/Samsung Electronics" w:date="2022-04-08T17:22:00Z">
              <w:r>
                <w:rPr>
                  <w:rFonts w:eastAsia="Yu Mincho"/>
                </w:rPr>
                <w:t>NOTE 1</w:t>
              </w:r>
              <w:r w:rsidRPr="00A1115A">
                <w:rPr>
                  <w:rFonts w:eastAsia="Yu Mincho"/>
                </w:rPr>
                <w:t>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:rsidR="00166B2A" w:rsidRPr="00410D98" w:rsidRDefault="00166B2A" w:rsidP="005153B1">
            <w:pPr>
              <w:pStyle w:val="TAN"/>
              <w:rPr>
                <w:ins w:id="78" w:author="Yuanyuan Zhang/Advanced Solution Research Lab /SRC-Beijing/Engineer/Samsung Electronics" w:date="2022-04-08T17:22:00Z"/>
                <w:rFonts w:eastAsia="Yu Mincho"/>
              </w:rPr>
            </w:pPr>
            <w:ins w:id="79" w:author="Yuanyuan Zhang/Advanced Solution Research Lab /SRC-Beijing/Engineer/Samsung Electronics" w:date="2022-04-08T17:22:00Z">
              <w:r>
                <w:rPr>
                  <w:rFonts w:eastAsia="Yu Mincho"/>
                </w:rPr>
                <w:t>NOTE x</w:t>
              </w:r>
              <w:r w:rsidRPr="00A1115A">
                <w:rPr>
                  <w:rFonts w:eastAsia="Yu Mincho"/>
                </w:rPr>
                <w:t>:</w:t>
              </w:r>
              <w:r w:rsidRPr="00A1115A">
                <w:rPr>
                  <w:rFonts w:eastAsia="Yu Mincho"/>
                </w:rPr>
                <w:tab/>
                <w:t>For this bandwidth, the minimum requirements are restricted to operation when carrier is configured as an SCell part of DC or CA configuration.</w:t>
              </w:r>
            </w:ins>
          </w:p>
        </w:tc>
      </w:tr>
    </w:tbl>
    <w:p w:rsidR="00166B2A" w:rsidRPr="00640E15" w:rsidRDefault="00166B2A" w:rsidP="00166B2A">
      <w:pPr>
        <w:rPr>
          <w:ins w:id="80" w:author="Yuanyuan Zhang/Advanced Solution Research Lab /SRC-Beijing/Engineer/Samsung Electronics" w:date="2022-04-08T17:22:00Z"/>
          <w:rFonts w:eastAsia="Malgun Gothic"/>
          <w:lang w:eastAsia="ko-KR"/>
        </w:rPr>
      </w:pPr>
    </w:p>
    <w:p w:rsidR="00166B2A" w:rsidRPr="00621714" w:rsidRDefault="00166B2A" w:rsidP="00166B2A">
      <w:pPr>
        <w:keepLines/>
        <w:ind w:left="1135" w:hanging="851"/>
        <w:rPr>
          <w:ins w:id="81" w:author="Yuanyuan Zhang/Advanced Solution Research Lab /SRC-Beijing/Engineer/Samsung Electronics" w:date="2022-04-08T17:22:00Z"/>
          <w:lang w:eastAsia="zh-CN"/>
        </w:rPr>
      </w:pPr>
      <w:ins w:id="82" w:author="Yuanyuan Zhang/Advanced Solution Research Lab /SRC-Beijing/Engineer/Samsung Electronics" w:date="2022-04-08T17:22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166B2A" w:rsidRPr="00621714" w:rsidRDefault="00166B2A" w:rsidP="00166B2A">
      <w:pPr>
        <w:pStyle w:val="3"/>
        <w:rPr>
          <w:ins w:id="83" w:author="Yuanyuan Zhang/Advanced Solution Research Lab /SRC-Beijing/Engineer/Samsung Electronics" w:date="2022-04-08T17:22:00Z"/>
        </w:rPr>
      </w:pPr>
      <w:ins w:id="84" w:author="Yuanyuan Zhang/Advanced Solution Research Lab /SRC-Beijing/Engineer/Samsung Electronics" w:date="2022-04-08T17:22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166B2A" w:rsidRPr="00621714" w:rsidRDefault="00166B2A" w:rsidP="00166B2A">
      <w:pPr>
        <w:rPr>
          <w:ins w:id="85" w:author="Yuanyuan Zhang/Advanced Solution Research Lab /SRC-Beijing/Engineer/Samsung Electronics" w:date="2022-04-08T17:22:00Z"/>
          <w:rFonts w:ascii="Arial" w:hAnsi="Arial" w:cs="Arial"/>
          <w:sz w:val="24"/>
          <w:szCs w:val="24"/>
          <w:lang w:eastAsia="zh-CN"/>
        </w:rPr>
      </w:pPr>
      <w:ins w:id="86" w:author="Yuanyuan Zhang/Advanced Solution Research Lab /SRC-Beijing/Engineer/Samsung Electronics" w:date="2022-04-08T17:22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166B2A" w:rsidRPr="00621714" w:rsidRDefault="00166B2A" w:rsidP="00166B2A">
      <w:pPr>
        <w:pStyle w:val="3"/>
        <w:rPr>
          <w:ins w:id="87" w:author="Yuanyuan Zhang/Advanced Solution Research Lab /SRC-Beijing/Engineer/Samsung Electronics" w:date="2022-04-08T17:22:00Z"/>
        </w:rPr>
      </w:pPr>
      <w:ins w:id="88" w:author="Yuanyuan Zhang/Advanced Solution Research Lab /SRC-Beijing/Engineer/Samsung Electronics" w:date="2022-04-08T17:22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166B2A" w:rsidRDefault="00166B2A" w:rsidP="00166B2A">
      <w:pPr>
        <w:rPr>
          <w:ins w:id="89" w:author="Yuanyuan Zhang/Advanced Solution Research Lab /SRC-Beijing/Engineer/Samsung Electronics" w:date="2022-04-08T17:22:00Z"/>
          <w:lang w:eastAsia="zh-CN"/>
        </w:rPr>
      </w:pPr>
      <w:ins w:id="90" w:author="Yuanyuan Zhang/Advanced Solution Research Lab /SRC-Beijing/Engineer/Samsung Electronics" w:date="2022-04-08T17:22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40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78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are defined as below.</w:t>
        </w:r>
      </w:ins>
    </w:p>
    <w:p w:rsidR="00166B2A" w:rsidRDefault="00166B2A" w:rsidP="00166B2A">
      <w:pPr>
        <w:pStyle w:val="TH"/>
        <w:rPr>
          <w:ins w:id="91" w:author="Yuanyuan Zhang/Advanced Solution Research Lab /SRC-Beijing/Engineer/Samsung Electronics" w:date="2022-04-08T17:22:00Z"/>
          <w:color w:val="000000"/>
        </w:rPr>
      </w:pPr>
      <w:ins w:id="92" w:author="Yuanyuan Zhang/Advanced Solution Research Lab /SRC-Beijing/Engineer/Samsung Electronics" w:date="2022-04-08T17:22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66B2A" w:rsidTr="005153B1">
        <w:trPr>
          <w:tblHeader/>
          <w:jc w:val="center"/>
          <w:ins w:id="93" w:author="Yuanyuan Zhang/Advanced Solution Research Lab /SRC-Beijing/Engineer/Samsung Electronics" w:date="2022-04-08T17:2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94" w:author="Yuanyuan Zhang/Advanced Solution Research Lab /SRC-Beijing/Engineer/Samsung Electronics" w:date="2022-04-08T17:22:00Z"/>
                <w:rFonts w:ascii="Arial" w:hAnsi="Arial"/>
                <w:b/>
                <w:color w:val="000000"/>
                <w:sz w:val="18"/>
              </w:rPr>
            </w:pPr>
            <w:ins w:id="95" w:author="Yuanyuan Zhang/Advanced Solution Research Lab /SRC-Beijing/Engineer/Samsung Electronics" w:date="2022-04-08T17:22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96" w:author="Yuanyuan Zhang/Advanced Solution Research Lab /SRC-Beijing/Engineer/Samsung Electronics" w:date="2022-04-08T17:22:00Z"/>
                <w:rFonts w:ascii="Arial" w:hAnsi="Arial"/>
                <w:b/>
                <w:color w:val="000000"/>
                <w:sz w:val="18"/>
              </w:rPr>
            </w:pPr>
            <w:ins w:id="97" w:author="Yuanyuan Zhang/Advanced Solution Research Lab /SRC-Beijing/Engineer/Samsung Electronics" w:date="2022-04-08T17:2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98" w:author="Yuanyuan Zhang/Advanced Solution Research Lab /SRC-Beijing/Engineer/Samsung Electronics" w:date="2022-04-08T17:22:00Z"/>
                <w:rFonts w:ascii="Arial" w:hAnsi="Arial"/>
                <w:b/>
                <w:color w:val="000000"/>
                <w:sz w:val="18"/>
              </w:rPr>
            </w:pPr>
            <w:ins w:id="99" w:author="Yuanyuan Zhang/Advanced Solution Research Lab /SRC-Beijing/Engineer/Samsung Electronics" w:date="2022-04-08T17:22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166B2A" w:rsidTr="005153B1">
        <w:trPr>
          <w:jc w:val="center"/>
          <w:ins w:id="100" w:author="Yuanyuan Zhang/Advanced Solution Research Lab /SRC-Beijing/Engineer/Samsung Electronics" w:date="2022-04-08T17:2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01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02" w:author="Yuanyuan Zhang/Advanced Solution Research Lab /SRC-Beijing/Engineer/Samsung Electronics" w:date="2022-04-08T17:22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5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03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04" w:author="Yuanyuan Zhang/Advanced Solution Research Lab /SRC-Beijing/Engineer/Samsung Electronics" w:date="2022-04-08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Pr="009809D1" w:rsidRDefault="00166B2A" w:rsidP="005153B1">
            <w:pPr>
              <w:keepNext/>
              <w:keepLines/>
              <w:jc w:val="center"/>
              <w:rPr>
                <w:ins w:id="105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06" w:author="Yuanyuan Zhang/Advanced Solution Research Lab /SRC-Beijing/Engineer/Samsung Electronics" w:date="2022-04-08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166B2A" w:rsidTr="005153B1">
        <w:trPr>
          <w:trHeight w:val="74"/>
          <w:jc w:val="center"/>
          <w:ins w:id="107" w:author="Yuanyuan Zhang/Advanced Solution Research Lab /SRC-Beijing/Engineer/Samsung Electronics" w:date="2022-04-08T17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rPr>
                <w:ins w:id="108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09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10" w:author="Yuanyuan Zhang/Advanced Solution Research Lab /SRC-Beijing/Engineer/Samsung Electronics" w:date="2022-04-08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11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12" w:author="Yuanyuan Zhang/Advanced Solution Research Lab /SRC-Beijing/Engineer/Samsung Electronics" w:date="2022-04-08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166B2A" w:rsidTr="005153B1">
        <w:trPr>
          <w:trHeight w:val="74"/>
          <w:jc w:val="center"/>
          <w:ins w:id="113" w:author="Yuanyuan Zhang/Advanced Solution Research Lab /SRC-Beijing/Engineer/Samsung Electronics" w:date="2022-04-08T17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rPr>
                <w:ins w:id="114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15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16" w:author="Yuanyuan Zhang/Advanced Solution Research Lab /SRC-Beijing/Engineer/Samsung Electronics" w:date="2022-04-08T17:22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Pr="004C5757" w:rsidRDefault="00166B2A" w:rsidP="005153B1">
            <w:pPr>
              <w:keepNext/>
              <w:keepLines/>
              <w:jc w:val="center"/>
              <w:rPr>
                <w:ins w:id="117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18" w:author="Yuanyuan Zhang/Advanced Solution Research Lab /SRC-Beijing/Engineer/Samsung Electronics" w:date="2022-04-08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166B2A" w:rsidRDefault="00166B2A" w:rsidP="00166B2A">
      <w:pPr>
        <w:rPr>
          <w:ins w:id="119" w:author="Yuanyuan Zhang/Advanced Solution Research Lab /SRC-Beijing/Engineer/Samsung Electronics" w:date="2022-04-08T17:22:00Z"/>
          <w:color w:val="000000"/>
        </w:rPr>
      </w:pPr>
    </w:p>
    <w:p w:rsidR="00166B2A" w:rsidRPr="008412FD" w:rsidRDefault="00166B2A" w:rsidP="00166B2A">
      <w:pPr>
        <w:pStyle w:val="TH"/>
        <w:rPr>
          <w:ins w:id="120" w:author="Yuanyuan Zhang/Advanced Solution Research Lab /SRC-Beijing/Engineer/Samsung Electronics" w:date="2022-04-08T17:22:00Z"/>
          <w:color w:val="000000"/>
          <w:lang w:eastAsia="zh-CN"/>
        </w:rPr>
      </w:pPr>
      <w:ins w:id="121" w:author="Yuanyuan Zhang/Advanced Solution Research Lab /SRC-Beijing/Engineer/Samsung Electronics" w:date="2022-04-08T17:22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66B2A" w:rsidTr="005153B1">
        <w:trPr>
          <w:tblHeader/>
          <w:jc w:val="center"/>
          <w:ins w:id="122" w:author="Yuanyuan Zhang/Advanced Solution Research Lab /SRC-Beijing/Engineer/Samsung Electronics" w:date="2022-04-08T17:2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23" w:author="Yuanyuan Zhang/Advanced Solution Research Lab /SRC-Beijing/Engineer/Samsung Electronics" w:date="2022-04-08T17:22:00Z"/>
                <w:rFonts w:ascii="Arial" w:hAnsi="Arial"/>
                <w:b/>
                <w:color w:val="000000"/>
                <w:sz w:val="18"/>
              </w:rPr>
            </w:pPr>
            <w:ins w:id="124" w:author="Yuanyuan Zhang/Advanced Solution Research Lab /SRC-Beijing/Engineer/Samsung Electronics" w:date="2022-04-08T17:22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25" w:author="Yuanyuan Zhang/Advanced Solution Research Lab /SRC-Beijing/Engineer/Samsung Electronics" w:date="2022-04-08T17:22:00Z"/>
                <w:rFonts w:ascii="Arial" w:hAnsi="Arial"/>
                <w:b/>
                <w:color w:val="000000"/>
                <w:sz w:val="18"/>
              </w:rPr>
            </w:pPr>
            <w:ins w:id="126" w:author="Yuanyuan Zhang/Advanced Solution Research Lab /SRC-Beijing/Engineer/Samsung Electronics" w:date="2022-04-08T17:2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27" w:author="Yuanyuan Zhang/Advanced Solution Research Lab /SRC-Beijing/Engineer/Samsung Electronics" w:date="2022-04-08T17:22:00Z"/>
                <w:rFonts w:ascii="Arial" w:hAnsi="Arial"/>
                <w:b/>
                <w:color w:val="000000"/>
                <w:sz w:val="18"/>
              </w:rPr>
            </w:pPr>
            <w:ins w:id="128" w:author="Yuanyuan Zhang/Advanced Solution Research Lab /SRC-Beijing/Engineer/Samsung Electronics" w:date="2022-04-08T17:22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166B2A" w:rsidTr="005153B1">
        <w:trPr>
          <w:tblHeader/>
          <w:jc w:val="center"/>
          <w:ins w:id="129" w:author="Yuanyuan Zhang/Advanced Solution Research Lab /SRC-Beijing/Engineer/Samsung Electronics" w:date="2022-04-08T17:2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30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31" w:author="Yuanyuan Zhang/Advanced Solution Research Lab /SRC-Beijing/Engineer/Samsung Electronics" w:date="2022-04-08T17:22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5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32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33" w:author="Yuanyuan Zhang/Advanced Solution Research Lab /SRC-Beijing/Engineer/Samsung Electronics" w:date="2022-04-08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34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35" w:author="Yuanyuan Zhang/Advanced Solution Research Lab /SRC-Beijing/Engineer/Samsung Electronics" w:date="2022-04-08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.2</w:t>
              </w:r>
            </w:ins>
          </w:p>
        </w:tc>
      </w:tr>
      <w:tr w:rsidR="00166B2A" w:rsidTr="005153B1">
        <w:trPr>
          <w:tblHeader/>
          <w:jc w:val="center"/>
          <w:ins w:id="136" w:author="Yuanyuan Zhang/Advanced Solution Research Lab /SRC-Beijing/Engineer/Samsung Electronics" w:date="2022-04-08T17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rPr>
                <w:ins w:id="137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38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39" w:author="Yuanyuan Zhang/Advanced Solution Research Lab /SRC-Beijing/Engineer/Samsung Electronics" w:date="2022-04-08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40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41" w:author="Yuanyuan Zhang/Advanced Solution Research Lab /SRC-Beijing/Engineer/Samsung Electronics" w:date="2022-04-08T17:2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.4</w:t>
              </w:r>
            </w:ins>
          </w:p>
        </w:tc>
      </w:tr>
      <w:tr w:rsidR="00166B2A" w:rsidTr="005153B1">
        <w:trPr>
          <w:tblHeader/>
          <w:jc w:val="center"/>
          <w:ins w:id="142" w:author="Yuanyuan Zhang/Advanced Solution Research Lab /SRC-Beijing/Engineer/Samsung Electronics" w:date="2022-04-08T17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rPr>
                <w:ins w:id="143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Default="00166B2A" w:rsidP="005153B1">
            <w:pPr>
              <w:keepNext/>
              <w:keepLines/>
              <w:jc w:val="center"/>
              <w:rPr>
                <w:ins w:id="144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lang w:eastAsia="zh-CN"/>
              </w:rPr>
            </w:pPr>
            <w:ins w:id="145" w:author="Yuanyuan Zhang/Advanced Solution Research Lab /SRC-Beijing/Engineer/Samsung Electronics" w:date="2022-04-08T17:22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2A" w:rsidRPr="006F5901" w:rsidRDefault="00166B2A" w:rsidP="005153B1">
            <w:pPr>
              <w:keepNext/>
              <w:keepLines/>
              <w:jc w:val="center"/>
              <w:rPr>
                <w:ins w:id="146" w:author="Yuanyuan Zhang/Advanced Solution Research Lab /SRC-Beijing/Engineer/Samsung Electronics" w:date="2022-04-08T17:22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147" w:author="Yuanyuan Zhang/Advanced Solution Research Lab /SRC-Beijing/Engineer/Samsung Electronics" w:date="2022-04-08T17:22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166B2A" w:rsidRPr="004E6ECA" w:rsidRDefault="00166B2A" w:rsidP="00166B2A">
      <w:pPr>
        <w:rPr>
          <w:ins w:id="148" w:author="Yuanyuan Zhang/Advanced Solution Research Lab /SRC-Beijing/Engineer/Samsung Electronics" w:date="2022-04-08T17:22:00Z"/>
          <w:lang w:eastAsia="zh-CN"/>
        </w:rPr>
      </w:pPr>
    </w:p>
    <w:p w:rsidR="00166B2A" w:rsidRPr="00515B30" w:rsidRDefault="00166B2A" w:rsidP="00166B2A">
      <w:pPr>
        <w:pStyle w:val="3"/>
        <w:rPr>
          <w:ins w:id="149" w:author="Yuanyuan Zhang/Advanced Solution Research Lab /SRC-Beijing/Engineer/Samsung Electronics" w:date="2022-04-08T17:22:00Z"/>
        </w:rPr>
      </w:pPr>
      <w:ins w:id="150" w:author="Yuanyuan Zhang/Advanced Solution Research Lab /SRC-Beijing/Engineer/Samsung Electronics" w:date="2022-04-08T17:22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166B2A" w:rsidRPr="00776F9C" w:rsidRDefault="00166B2A" w:rsidP="00166B2A">
      <w:pPr>
        <w:rPr>
          <w:ins w:id="151" w:author="Yuanyuan Zhang/Advanced Solution Research Lab /SRC-Beijing/Engineer/Samsung Electronics" w:date="2022-04-08T17:22:00Z"/>
          <w:lang w:eastAsia="zh-CN"/>
        </w:rPr>
      </w:pPr>
      <w:ins w:id="152" w:author="Yuanyuan Zhang/Advanced Solution Research Lab /SRC-Beijing/Engineer/Samsung Electronics" w:date="2022-04-08T17:22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166B2A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153" w:name="_Toc523749803"/>
      <w:bookmarkStart w:id="154" w:name="_Toc523750868"/>
      <w:bookmarkStart w:id="155" w:name="_Toc527979881"/>
      <w:bookmarkStart w:id="156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153"/>
    <w:bookmarkEnd w:id="154"/>
    <w:bookmarkEnd w:id="155"/>
    <w:bookmarkEnd w:id="156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776" w:rsidRDefault="00B74776" w:rsidP="00C54810">
      <w:pPr>
        <w:spacing w:after="0"/>
      </w:pPr>
      <w:r>
        <w:separator/>
      </w:r>
    </w:p>
  </w:endnote>
  <w:endnote w:type="continuationSeparator" w:id="0">
    <w:p w:rsidR="00B74776" w:rsidRDefault="00B74776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776" w:rsidRDefault="00B74776" w:rsidP="00C54810">
      <w:pPr>
        <w:spacing w:after="0"/>
      </w:pPr>
      <w:r>
        <w:separator/>
      </w:r>
    </w:p>
  </w:footnote>
  <w:footnote w:type="continuationSeparator" w:id="0">
    <w:p w:rsidR="00B74776" w:rsidRDefault="00B74776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131BA"/>
    <w:rsid w:val="000407F4"/>
    <w:rsid w:val="0006101E"/>
    <w:rsid w:val="00092C89"/>
    <w:rsid w:val="000932ED"/>
    <w:rsid w:val="000F2C74"/>
    <w:rsid w:val="00122206"/>
    <w:rsid w:val="001569DF"/>
    <w:rsid w:val="00166B2A"/>
    <w:rsid w:val="001B29DA"/>
    <w:rsid w:val="001B7094"/>
    <w:rsid w:val="001C310C"/>
    <w:rsid w:val="001E4AC8"/>
    <w:rsid w:val="003F4B2D"/>
    <w:rsid w:val="00410D98"/>
    <w:rsid w:val="00446C5D"/>
    <w:rsid w:val="004A5225"/>
    <w:rsid w:val="004B13C9"/>
    <w:rsid w:val="004C5757"/>
    <w:rsid w:val="005B029D"/>
    <w:rsid w:val="005C0BD2"/>
    <w:rsid w:val="005E7483"/>
    <w:rsid w:val="00640E15"/>
    <w:rsid w:val="00644497"/>
    <w:rsid w:val="00657972"/>
    <w:rsid w:val="006725C5"/>
    <w:rsid w:val="00685790"/>
    <w:rsid w:val="00685C85"/>
    <w:rsid w:val="006C430D"/>
    <w:rsid w:val="006E6B7E"/>
    <w:rsid w:val="0074272E"/>
    <w:rsid w:val="00772353"/>
    <w:rsid w:val="00773B26"/>
    <w:rsid w:val="00781DBF"/>
    <w:rsid w:val="007E1DDC"/>
    <w:rsid w:val="008412FD"/>
    <w:rsid w:val="008535DC"/>
    <w:rsid w:val="00885797"/>
    <w:rsid w:val="008E04B5"/>
    <w:rsid w:val="00926629"/>
    <w:rsid w:val="00931D47"/>
    <w:rsid w:val="00950F69"/>
    <w:rsid w:val="009601D7"/>
    <w:rsid w:val="00993119"/>
    <w:rsid w:val="009B7E74"/>
    <w:rsid w:val="009E631A"/>
    <w:rsid w:val="00A04404"/>
    <w:rsid w:val="00A2247F"/>
    <w:rsid w:val="00B134E6"/>
    <w:rsid w:val="00B67454"/>
    <w:rsid w:val="00B67C9F"/>
    <w:rsid w:val="00B74776"/>
    <w:rsid w:val="00B96965"/>
    <w:rsid w:val="00BB759A"/>
    <w:rsid w:val="00BC41A2"/>
    <w:rsid w:val="00BC6CCB"/>
    <w:rsid w:val="00C4502C"/>
    <w:rsid w:val="00C54810"/>
    <w:rsid w:val="00D70463"/>
    <w:rsid w:val="00DA3D4A"/>
    <w:rsid w:val="00DD5EA5"/>
    <w:rsid w:val="00E1720D"/>
    <w:rsid w:val="00ED7B4C"/>
    <w:rsid w:val="00ED7F1D"/>
    <w:rsid w:val="00F4432A"/>
    <w:rsid w:val="00F86BDD"/>
    <w:rsid w:val="00F8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410D98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TANChar">
    <w:name w:val="TAN Char"/>
    <w:link w:val="TAN"/>
    <w:qFormat/>
    <w:rsid w:val="00410D98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B1677-4723-49D7-A4A6-324D8A578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47</cp:revision>
  <dcterms:created xsi:type="dcterms:W3CDTF">2021-03-15T05:52:00Z</dcterms:created>
  <dcterms:modified xsi:type="dcterms:W3CDTF">2022-04-25T05:52:00Z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